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5E57EBC1"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B50A0A">
        <w:rPr>
          <w:b/>
          <w:noProof/>
          <w:sz w:val="24"/>
        </w:rPr>
        <w:t>3</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22281">
        <w:rPr>
          <w:b/>
          <w:i/>
          <w:noProof/>
          <w:sz w:val="28"/>
        </w:rPr>
        <w:t>8896</w:t>
      </w:r>
      <w:bookmarkStart w:id="10" w:name="_GoBack"/>
      <w:bookmarkEnd w:id="10"/>
    </w:p>
    <w:p w14:paraId="146DC749" w14:textId="7B535BFF" w:rsidR="009643F2" w:rsidRDefault="002046F9" w:rsidP="009643F2">
      <w:pPr>
        <w:pStyle w:val="CRCoverPage"/>
        <w:outlineLvl w:val="0"/>
        <w:rPr>
          <w:b/>
          <w:noProof/>
          <w:sz w:val="24"/>
        </w:rPr>
      </w:pPr>
      <w:r>
        <w:rPr>
          <w:b/>
          <w:noProof/>
          <w:sz w:val="24"/>
        </w:rPr>
        <w:t xml:space="preserve">Elbonia, </w:t>
      </w:r>
      <w:r w:rsidR="00B50A0A">
        <w:rPr>
          <w:b/>
          <w:noProof/>
          <w:sz w:val="24"/>
        </w:rPr>
        <w:t>October</w:t>
      </w:r>
      <w:r w:rsidR="00AB4CCC" w:rsidRPr="00AB4CCC">
        <w:rPr>
          <w:b/>
          <w:noProof/>
          <w:sz w:val="24"/>
        </w:rPr>
        <w:t xml:space="preserve"> 1</w:t>
      </w:r>
      <w:r w:rsidR="00B50A0A">
        <w:rPr>
          <w:b/>
          <w:noProof/>
          <w:sz w:val="24"/>
        </w:rPr>
        <w:t>0</w:t>
      </w:r>
      <w:r w:rsidR="00AB4CCC" w:rsidRPr="00AB4CCC">
        <w:rPr>
          <w:b/>
          <w:noProof/>
          <w:sz w:val="24"/>
        </w:rPr>
        <w:t xml:space="preserve"> – </w:t>
      </w:r>
      <w:r w:rsidR="00B50A0A">
        <w:rPr>
          <w:b/>
          <w:noProof/>
          <w:sz w:val="24"/>
        </w:rPr>
        <w:t>1</w:t>
      </w:r>
      <w:r w:rsidR="005B4FE2">
        <w:rPr>
          <w:b/>
          <w:noProof/>
          <w:sz w:val="24"/>
        </w:rPr>
        <w:t>7</w:t>
      </w:r>
      <w:r w:rsidR="00AB4CCC" w:rsidRPr="00AB4CCC">
        <w:rPr>
          <w:b/>
          <w:noProof/>
          <w:sz w:val="24"/>
        </w:rPr>
        <w:t>,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9739D8" w:rsidR="00AE68D5" w:rsidRPr="00410371" w:rsidRDefault="00E22281" w:rsidP="00C90A5A">
            <w:pPr>
              <w:pStyle w:val="CRCoverPage"/>
              <w:spacing w:after="0"/>
              <w:jc w:val="center"/>
              <w:rPr>
                <w:noProof/>
              </w:rPr>
            </w:pPr>
            <w:r>
              <w:rPr>
                <w:b/>
                <w:noProof/>
                <w:sz w:val="28"/>
              </w:rPr>
              <w:t>3587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DEC6E2"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B50A0A">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C52D1B6" w:rsidR="00AE68D5" w:rsidRPr="00B50A0A" w:rsidRDefault="0034634E" w:rsidP="00B50A0A">
            <w:pPr>
              <w:pStyle w:val="CRCoverPage"/>
              <w:spacing w:after="0"/>
              <w:rPr>
                <w:noProof/>
                <w:lang w:eastAsia="zh-CN"/>
              </w:rPr>
            </w:pPr>
            <w:r w:rsidRPr="0034634E">
              <w:rPr>
                <w:noProof/>
                <w:lang w:eastAsia="zh-CN"/>
              </w:rPr>
              <w:t>U</w:t>
            </w:r>
            <w:r w:rsidR="00B50A0A">
              <w:rPr>
                <w:noProof/>
                <w:lang w:eastAsia="zh-CN"/>
              </w:rPr>
              <w:t xml:space="preserve">pdate </w:t>
            </w:r>
            <w:r w:rsidR="00B50A0A" w:rsidRPr="00B50A0A">
              <w:rPr>
                <w:noProof/>
                <w:lang w:eastAsia="zh-CN"/>
              </w:rPr>
              <w:t>service operation used in AMF relocation in Inter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D86FF68" w:rsidR="00AE68D5" w:rsidRDefault="008F1FB8" w:rsidP="0034634E">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AF5F064" w:rsidR="00AE68D5" w:rsidRDefault="00B50A0A" w:rsidP="0034634E">
            <w:pPr>
              <w:pStyle w:val="CRCoverPage"/>
              <w:spacing w:after="0"/>
              <w:rPr>
                <w:noProof/>
              </w:rPr>
            </w:pPr>
            <w:r>
              <w:rPr>
                <w:noProof/>
              </w:rPr>
              <w:t>TEI17,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4D3C287" w:rsidR="00AE68D5" w:rsidRDefault="00AE68D5" w:rsidP="00B50A0A">
            <w:pPr>
              <w:pStyle w:val="CRCoverPage"/>
              <w:spacing w:after="0"/>
              <w:ind w:left="100"/>
              <w:rPr>
                <w:noProof/>
              </w:rPr>
            </w:pPr>
            <w:r>
              <w:rPr>
                <w:noProof/>
              </w:rPr>
              <w:t>202</w:t>
            </w:r>
            <w:r w:rsidR="002046F9">
              <w:rPr>
                <w:noProof/>
              </w:rPr>
              <w:t>2</w:t>
            </w:r>
            <w:r>
              <w:rPr>
                <w:noProof/>
              </w:rPr>
              <w:t>-</w:t>
            </w:r>
            <w:r w:rsidR="002046F9">
              <w:rPr>
                <w:noProof/>
              </w:rPr>
              <w:t>0</w:t>
            </w:r>
            <w:r w:rsidR="00B50A0A">
              <w:rPr>
                <w:noProof/>
              </w:rPr>
              <w:t>9</w:t>
            </w:r>
            <w:r>
              <w:rPr>
                <w:noProof/>
              </w:rPr>
              <w:t>-</w:t>
            </w:r>
            <w:r w:rsidR="00B50A0A">
              <w:rPr>
                <w:noProof/>
              </w:rPr>
              <w:t>3</w:t>
            </w:r>
            <w:r w:rsidR="0034634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772884E" w:rsidR="00957584" w:rsidRPr="007C3DB2" w:rsidRDefault="009B3CCC" w:rsidP="00530163">
            <w:pPr>
              <w:snapToGrid w:val="0"/>
              <w:spacing w:after="0"/>
              <w:rPr>
                <w:rFonts w:ascii="Arial" w:hAnsi="Arial" w:cs="Arial"/>
                <w:noProof/>
                <w:lang w:eastAsia="zh-CN"/>
              </w:rPr>
            </w:pPr>
            <w:r w:rsidRPr="007C3DB2">
              <w:rPr>
                <w:rFonts w:ascii="Arial" w:hAnsi="Arial" w:cs="Arial"/>
                <w:noProof/>
                <w:lang w:eastAsia="zh-CN"/>
              </w:rPr>
              <w:t>Per</w:t>
            </w:r>
            <w:r w:rsidRPr="007C3DB2">
              <w:rPr>
                <w:rFonts w:ascii="Arial" w:hAnsi="Arial" w:cs="Arial"/>
                <w:noProof/>
                <w:lang w:val="en-US" w:eastAsia="zh-CN"/>
              </w:rPr>
              <w:t xml:space="preserve"> C4-22</w:t>
            </w:r>
            <w:r w:rsidR="00B50A0A" w:rsidRPr="007C3DB2">
              <w:rPr>
                <w:rFonts w:ascii="Arial" w:hAnsi="Arial" w:cs="Arial"/>
                <w:noProof/>
                <w:lang w:val="en-US" w:eastAsia="zh-CN"/>
              </w:rPr>
              <w:t xml:space="preserve">4408, </w:t>
            </w:r>
            <w:r w:rsidR="00B50A0A" w:rsidRPr="007C3DB2">
              <w:rPr>
                <w:rFonts w:ascii="Arial" w:hAnsi="Arial" w:cs="Arial"/>
                <w:noProof/>
                <w:lang w:eastAsia="zh-CN"/>
              </w:rPr>
              <w:t xml:space="preserve">instead of </w:t>
            </w:r>
            <w:r w:rsidR="00E823E3" w:rsidRPr="007C3DB2">
              <w:rPr>
                <w:rFonts w:ascii="Arial" w:hAnsi="Arial" w:cs="Arial"/>
                <w:noProof/>
                <w:lang w:eastAsia="zh-CN"/>
              </w:rPr>
              <w:t xml:space="preserve">using </w:t>
            </w:r>
            <w:r w:rsidR="00B50A0A" w:rsidRPr="007C3DB2">
              <w:rPr>
                <w:rFonts w:ascii="Arial" w:hAnsi="Arial" w:cs="Arial"/>
                <w:noProof/>
                <w:lang w:eastAsia="zh-CN"/>
              </w:rPr>
              <w:t xml:space="preserve">the RelocateUEContext service operation </w:t>
            </w:r>
            <w:r w:rsidR="00530163" w:rsidRPr="007C3DB2">
              <w:rPr>
                <w:rFonts w:ascii="Arial" w:hAnsi="Arial" w:cs="Arial"/>
                <w:noProof/>
                <w:lang w:val="en-US" w:eastAsia="zh-CN"/>
              </w:rPr>
              <w:t xml:space="preserve">it is suggested </w:t>
            </w:r>
            <w:r w:rsidR="00530163">
              <w:rPr>
                <w:rFonts w:ascii="Arial" w:hAnsi="Arial" w:cs="Arial"/>
                <w:noProof/>
                <w:lang w:val="en-US" w:eastAsia="zh-CN"/>
              </w:rPr>
              <w:t>to use</w:t>
            </w:r>
            <w:r w:rsidR="00B50A0A" w:rsidRPr="007C3DB2">
              <w:rPr>
                <w:rFonts w:ascii="Arial" w:hAnsi="Arial" w:cs="Arial"/>
                <w:noProof/>
                <w:lang w:eastAsia="zh-CN"/>
              </w:rPr>
              <w:t xml:space="preserve"> the CreateUEContext service operation for the AMF rel</w:t>
            </w:r>
            <w:r w:rsidR="007C3DB2" w:rsidRPr="007C3DB2">
              <w:rPr>
                <w:rFonts w:ascii="Arial" w:hAnsi="Arial" w:cs="Arial"/>
                <w:noProof/>
                <w:lang w:eastAsia="zh-CN"/>
              </w:rPr>
              <w:t xml:space="preserve">ocation during the inter PLMN handover procedure. Due to that, the related procedure and service operation is updated.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7C3DB2" w:rsidRDefault="00B3364B" w:rsidP="00024E53">
            <w:pPr>
              <w:pStyle w:val="CRCoverPage"/>
              <w:snapToGrid w:val="0"/>
              <w:spacing w:after="0"/>
              <w:rPr>
                <w:rFonts w:cs="Arial"/>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7E14B71D" w:rsidR="00957584" w:rsidRPr="007C3DB2" w:rsidRDefault="007C3DB2" w:rsidP="007C3DB2">
            <w:pPr>
              <w:pStyle w:val="ac"/>
              <w:numPr>
                <w:ilvl w:val="0"/>
                <w:numId w:val="9"/>
              </w:numPr>
              <w:snapToGrid w:val="0"/>
              <w:spacing w:after="0"/>
              <w:rPr>
                <w:rFonts w:ascii="Arial" w:hAnsi="Arial" w:cs="Arial"/>
                <w:noProof/>
                <w:lang w:eastAsia="zh-CN"/>
              </w:rPr>
            </w:pPr>
            <w:r w:rsidRPr="007C3DB2">
              <w:rPr>
                <w:rFonts w:ascii="Arial" w:hAnsi="Arial" w:cs="Arial"/>
                <w:noProof/>
                <w:lang w:eastAsia="zh-CN"/>
              </w:rPr>
              <w:t>Replace the RelocateUEContext service operation service operation in the handover prepartion phase with the</w:t>
            </w:r>
            <w:r w:rsidRPr="007C3DB2">
              <w:rPr>
                <w:rFonts w:ascii="Arial" w:hAnsi="Arial" w:cs="Arial"/>
              </w:rPr>
              <w:t xml:space="preserve"> </w:t>
            </w:r>
            <w:r w:rsidRPr="007C3DB2">
              <w:rPr>
                <w:rFonts w:ascii="Arial" w:hAnsi="Arial" w:cs="Arial"/>
                <w:noProof/>
                <w:lang w:eastAsia="zh-CN"/>
              </w:rPr>
              <w:t>CreateUEContext service operation</w:t>
            </w:r>
            <w:r w:rsidR="00957584" w:rsidRPr="007C3DB2">
              <w:rPr>
                <w:rFonts w:ascii="Arial" w:hAnsi="Arial" w:cs="Arial"/>
                <w:noProof/>
                <w:lang w:eastAsia="zh-CN"/>
              </w:rPr>
              <w:t>.</w:t>
            </w:r>
          </w:p>
          <w:p w14:paraId="1FC0F4EC" w14:textId="77777777" w:rsidR="007C3DB2" w:rsidRPr="007C3DB2" w:rsidRDefault="007C3DB2" w:rsidP="007C3DB2">
            <w:pPr>
              <w:pStyle w:val="ac"/>
              <w:numPr>
                <w:ilvl w:val="0"/>
                <w:numId w:val="9"/>
              </w:numPr>
              <w:snapToGrid w:val="0"/>
              <w:spacing w:after="0"/>
              <w:rPr>
                <w:rFonts w:ascii="Arial" w:hAnsi="Arial" w:cs="Arial"/>
                <w:lang w:eastAsia="zh-CN"/>
              </w:rPr>
            </w:pPr>
            <w:r w:rsidRPr="007C3DB2">
              <w:rPr>
                <w:rFonts w:ascii="Arial" w:hAnsi="Arial" w:cs="Arial"/>
                <w:lang w:eastAsia="zh-CN"/>
              </w:rPr>
              <w:t xml:space="preserve">Clarify that the </w:t>
            </w:r>
            <w:r w:rsidRPr="007C3DB2">
              <w:rPr>
                <w:rFonts w:ascii="Arial" w:hAnsi="Arial" w:cs="Arial"/>
                <w:noProof/>
                <w:lang w:eastAsia="zh-CN"/>
              </w:rPr>
              <w:t xml:space="preserve">CreateUEContext service operation can also be used for the AMF realocation case. </w:t>
            </w:r>
          </w:p>
          <w:p w14:paraId="172195AA" w14:textId="4834F417" w:rsidR="007C3DB2" w:rsidRPr="007C3DB2" w:rsidRDefault="007C3DB2" w:rsidP="007C3DB2">
            <w:pPr>
              <w:pStyle w:val="ac"/>
              <w:numPr>
                <w:ilvl w:val="0"/>
                <w:numId w:val="9"/>
              </w:numPr>
              <w:snapToGrid w:val="0"/>
              <w:spacing w:after="0"/>
              <w:rPr>
                <w:rFonts w:ascii="Arial" w:hAnsi="Arial" w:cs="Arial"/>
                <w:lang w:eastAsia="zh-CN"/>
              </w:rPr>
            </w:pPr>
            <w:r w:rsidRPr="007C3DB2">
              <w:rPr>
                <w:rFonts w:ascii="Arial" w:hAnsi="Arial" w:cs="Arial"/>
                <w:lang w:eastAsia="zh-CN"/>
              </w:rPr>
              <w:t xml:space="preserve">Update the </w:t>
            </w:r>
            <w:proofErr w:type="spellStart"/>
            <w:r w:rsidRPr="007C3DB2">
              <w:rPr>
                <w:rFonts w:ascii="Arial" w:hAnsi="Arial" w:cs="Arial"/>
                <w:lang w:eastAsia="zh-CN"/>
              </w:rPr>
              <w:t>RelocateUEContext</w:t>
            </w:r>
            <w:proofErr w:type="spellEnd"/>
            <w:r w:rsidRPr="007C3DB2">
              <w:rPr>
                <w:rFonts w:ascii="Arial" w:hAnsi="Arial" w:cs="Arial"/>
                <w:lang w:eastAsia="zh-CN"/>
              </w:rPr>
              <w:t xml:space="preserve"> service operation</w:t>
            </w:r>
            <w:r>
              <w:rPr>
                <w:rFonts w:ascii="Arial" w:hAnsi="Arial" w:cs="Arial"/>
                <w:lang w:eastAsia="zh-CN"/>
              </w:rPr>
              <w:t xml:space="preserve"> to remove the description related to the inter PLMN handover case. </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FF05FB" w:rsidR="008F1FB8" w:rsidRPr="00024E53" w:rsidRDefault="00B50A0A" w:rsidP="00B50A0A">
            <w:pPr>
              <w:snapToGrid w:val="0"/>
              <w:spacing w:after="0"/>
              <w:rPr>
                <w:lang w:eastAsia="zh-CN"/>
              </w:rPr>
            </w:pPr>
            <w:r>
              <w:rPr>
                <w:rFonts w:ascii="Arial" w:hAnsi="Arial"/>
                <w:noProof/>
                <w:lang w:eastAsia="zh-CN"/>
              </w:rPr>
              <w:t>Not align</w:t>
            </w:r>
            <w:r w:rsidR="00CE5386">
              <w:rPr>
                <w:rFonts w:ascii="Arial" w:hAnsi="Arial"/>
                <w:noProof/>
                <w:lang w:eastAsia="zh-CN"/>
              </w:rPr>
              <w:t xml:space="preserve"> </w:t>
            </w:r>
            <w:r>
              <w:rPr>
                <w:rFonts w:ascii="Arial" w:hAnsi="Arial"/>
                <w:noProof/>
                <w:lang w:eastAsia="zh-CN"/>
              </w:rPr>
              <w:t>with the stage-3 conclusion.</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DFFF556" w:rsidR="00AE68D5" w:rsidRDefault="00E823E3" w:rsidP="00B51783">
            <w:pPr>
              <w:pStyle w:val="CRCoverPage"/>
              <w:spacing w:after="0"/>
              <w:ind w:left="100"/>
              <w:rPr>
                <w:lang w:eastAsia="zh-CN"/>
              </w:rPr>
            </w:pPr>
            <w:r>
              <w:rPr>
                <w:lang w:eastAsia="zh-CN"/>
              </w:rPr>
              <w:t xml:space="preserve">4.9.1.3.2, 5.2.2.2.11, </w:t>
            </w:r>
            <w:r w:rsidR="00CE5386">
              <w:rPr>
                <w:rFonts w:hint="eastAsia"/>
                <w:lang w:eastAsia="zh-CN"/>
              </w:rPr>
              <w:t>5.2.2.2.2</w:t>
            </w:r>
            <w:r>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C257DF2"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64CB2D76" w14:textId="77777777" w:rsidR="002029CB" w:rsidRPr="00140E21" w:rsidRDefault="002029CB" w:rsidP="002029CB">
      <w:pPr>
        <w:pStyle w:val="5"/>
      </w:pPr>
      <w:bookmarkStart w:id="13" w:name="_Toc20204042"/>
      <w:bookmarkStart w:id="14" w:name="_Toc27894729"/>
      <w:bookmarkStart w:id="15" w:name="_Toc36191796"/>
      <w:bookmarkStart w:id="16" w:name="_Toc45192882"/>
      <w:bookmarkStart w:id="17" w:name="_Toc47592514"/>
      <w:bookmarkStart w:id="18" w:name="_Toc51834595"/>
      <w:bookmarkStart w:id="19" w:name="_Toc106193478"/>
      <w:bookmarkEnd w:id="1"/>
      <w:bookmarkEnd w:id="2"/>
      <w:bookmarkEnd w:id="3"/>
      <w:bookmarkEnd w:id="4"/>
      <w:bookmarkEnd w:id="5"/>
      <w:bookmarkEnd w:id="6"/>
      <w:bookmarkEnd w:id="7"/>
      <w:bookmarkEnd w:id="8"/>
      <w:bookmarkEnd w:id="9"/>
      <w:bookmarkEnd w:id="12"/>
      <w:r w:rsidRPr="00140E21">
        <w:t>4.9.1.3.2</w:t>
      </w:r>
      <w:r w:rsidRPr="00140E21">
        <w:tab/>
        <w:t>Preparation phase</w:t>
      </w:r>
      <w:bookmarkEnd w:id="13"/>
      <w:bookmarkEnd w:id="14"/>
      <w:bookmarkEnd w:id="15"/>
      <w:bookmarkEnd w:id="16"/>
      <w:bookmarkEnd w:id="17"/>
      <w:bookmarkEnd w:id="18"/>
      <w:bookmarkEnd w:id="19"/>
    </w:p>
    <w:bookmarkStart w:id="20" w:name="_MON_1590393606"/>
    <w:bookmarkEnd w:id="20"/>
    <w:p w14:paraId="619BE587" w14:textId="77777777" w:rsidR="002029CB" w:rsidRPr="00140E21" w:rsidRDefault="002029CB" w:rsidP="002029CB">
      <w:pPr>
        <w:pStyle w:val="TH"/>
      </w:pPr>
      <w:r w:rsidRPr="00140E21">
        <w:object w:dxaOrig="9980" w:dyaOrig="8852" w14:anchorId="674BD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5pt;height:418.8pt" o:ole="">
            <v:imagedata r:id="rId13" o:title=""/>
          </v:shape>
          <o:OLEObject Type="Embed" ProgID="Word.Picture.8" ShapeID="_x0000_i1025" DrawAspect="Content" ObjectID="_1726074856" r:id="rId14"/>
        </w:object>
      </w:r>
    </w:p>
    <w:p w14:paraId="34C147D5" w14:textId="77777777" w:rsidR="002029CB" w:rsidRPr="00140E21" w:rsidRDefault="002029CB" w:rsidP="002029CB">
      <w:pPr>
        <w:pStyle w:val="TF"/>
      </w:pPr>
      <w:r w:rsidRPr="00140E21">
        <w:t>Figure 4.9.1.3.2-1: Inter NG-RAN node N2 based handover, Preparation phase</w:t>
      </w:r>
    </w:p>
    <w:p w14:paraId="75ED7D68" w14:textId="77777777" w:rsidR="002029CB" w:rsidRPr="00140E21" w:rsidRDefault="002029CB" w:rsidP="002029C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2F1067A" w14:textId="77777777" w:rsidR="002029CB" w:rsidRPr="00140E21" w:rsidRDefault="002029CB" w:rsidP="002029CB">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w:t>
      </w:r>
    </w:p>
    <w:p w14:paraId="63924E5C" w14:textId="77777777" w:rsidR="002029CB" w:rsidRPr="00140E21" w:rsidRDefault="002029CB" w:rsidP="002029CB">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7ED509AB" w14:textId="77777777" w:rsidR="002029CB" w:rsidRPr="00140E21" w:rsidRDefault="002029CB" w:rsidP="002029C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DE0D4B0" w14:textId="77777777" w:rsidR="002029CB" w:rsidRPr="00140E21" w:rsidRDefault="002029CB" w:rsidP="002029C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54C4F9C" w14:textId="77777777" w:rsidR="002029CB" w:rsidRPr="00140E21" w:rsidRDefault="002029CB" w:rsidP="002029C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B96EE30" w14:textId="77777777" w:rsidR="002029CB" w:rsidRPr="00140E21" w:rsidRDefault="002029CB" w:rsidP="002029C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83C6B1A" w14:textId="77777777" w:rsidR="002029CB" w:rsidRDefault="002029CB" w:rsidP="002029C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0E578C0" w14:textId="77777777" w:rsidR="002029CB" w:rsidRPr="00140E21" w:rsidRDefault="002029CB" w:rsidP="002029CB">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E5608FC" w14:textId="77777777" w:rsidR="002029CB" w:rsidRPr="00140E21" w:rsidRDefault="002029CB" w:rsidP="002029C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55A37DF8" w14:textId="77777777" w:rsidR="002029CB" w:rsidRPr="00140E21" w:rsidRDefault="002029CB" w:rsidP="002029CB">
      <w:pPr>
        <w:pStyle w:val="B1"/>
        <w:rPr>
          <w:lang w:eastAsia="zh-CN"/>
        </w:rPr>
      </w:pPr>
      <w:r w:rsidRPr="00140E21">
        <w:rPr>
          <w:lang w:eastAsia="zh-CN"/>
        </w:rPr>
        <w:tab/>
        <w:t>When the S-AMF can still serve the UE, this step and step 12 are not needed.</w:t>
      </w:r>
    </w:p>
    <w:p w14:paraId="7C246570" w14:textId="361CBA92" w:rsidR="002029CB" w:rsidRDefault="002029CB" w:rsidP="002029CB">
      <w:pPr>
        <w:pStyle w:val="B1"/>
        <w:rPr>
          <w:lang w:eastAsia="zh-CN"/>
        </w:rPr>
      </w:pPr>
      <w:r>
        <w:rPr>
          <w:lang w:eastAsia="zh-CN"/>
        </w:rPr>
        <w:tab/>
        <w:t xml:space="preserve">If target AMF re-allocation is needed, e.g. due to the inter PLMN handover, the initial AMF invokes </w:t>
      </w:r>
      <w:del w:id="21" w:author="作者">
        <w:r w:rsidDel="002029CB">
          <w:rPr>
            <w:lang w:eastAsia="zh-CN"/>
          </w:rPr>
          <w:delText xml:space="preserve">Namf_Communication_RelocateUEContext </w:delText>
        </w:r>
      </w:del>
      <w:proofErr w:type="spellStart"/>
      <w:ins w:id="22" w:author="作者">
        <w:r w:rsidRPr="00140E21">
          <w:rPr>
            <w:iCs/>
            <w:lang w:eastAsia="zh-CN"/>
          </w:rPr>
          <w:t>Namf_Communication_CreateUEContext</w:t>
        </w:r>
        <w:proofErr w:type="spellEnd"/>
        <w:r>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del w:id="23" w:author="作者">
        <w:r w:rsidDel="002029CB">
          <w:rPr>
            <w:lang w:eastAsia="zh-CN"/>
          </w:rPr>
          <w:delText xml:space="preserve">Namf_Communication_RelocateUEContext </w:delText>
        </w:r>
      </w:del>
      <w:proofErr w:type="spellStart"/>
      <w:ins w:id="24" w:author="作者">
        <w:r w:rsidRPr="00140E21">
          <w:rPr>
            <w:iCs/>
            <w:lang w:eastAsia="zh-CN"/>
          </w:rPr>
          <w:t>Namf_Communication_CreateUEContext</w:t>
        </w:r>
        <w:proofErr w:type="spellEnd"/>
        <w:r>
          <w:rPr>
            <w:lang w:eastAsia="zh-CN"/>
          </w:rPr>
          <w:t xml:space="preserve"> </w:t>
        </w:r>
      </w:ins>
      <w:r>
        <w:rPr>
          <w:lang w:eastAsia="zh-CN"/>
        </w:rPr>
        <w:t>request.</w:t>
      </w:r>
    </w:p>
    <w:p w14:paraId="1B546B6E" w14:textId="77777777" w:rsidR="002029CB" w:rsidRPr="00140E21" w:rsidRDefault="002029CB" w:rsidP="002029CB">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10AA2A9D" w14:textId="77777777" w:rsidR="002029CB" w:rsidRPr="00140E21" w:rsidRDefault="002029CB" w:rsidP="002029CB">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B317FBB" w14:textId="77777777" w:rsidR="002029CB" w:rsidRPr="00140E21" w:rsidRDefault="002029CB" w:rsidP="002029C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4FE19B3" w14:textId="77777777" w:rsidR="002029CB" w:rsidRPr="00140E21" w:rsidRDefault="002029CB" w:rsidP="002029C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32CD01B" w14:textId="77777777" w:rsidR="002029CB" w:rsidRPr="00140E21" w:rsidRDefault="002029CB" w:rsidP="002029C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385ABF" w14:textId="77777777" w:rsidR="002029CB" w:rsidRPr="00140E21" w:rsidRDefault="002029CB" w:rsidP="002029CB">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1FE4168" w14:textId="77777777" w:rsidR="002029CB" w:rsidRPr="00140E21" w:rsidRDefault="002029CB" w:rsidP="002029C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201278" w14:textId="77777777" w:rsidR="002029CB" w:rsidRPr="00140E21" w:rsidRDefault="002029CB" w:rsidP="002029CB">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23713759" w14:textId="77777777" w:rsidR="002029CB" w:rsidRPr="00140E21" w:rsidRDefault="002029CB" w:rsidP="002029C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9651C30" w14:textId="77777777" w:rsidR="002029CB" w:rsidRPr="00140E21" w:rsidRDefault="002029CB" w:rsidP="002029CB">
      <w:pPr>
        <w:pStyle w:val="B2"/>
      </w:pPr>
      <w:r w:rsidRPr="00140E21">
        <w:t>-</w:t>
      </w:r>
      <w:r w:rsidRPr="00140E21">
        <w:tab/>
        <w:t>keep the PDU Session, but reject the activation request of User Plane connection for the PDU Session and inform the AMF about it; or</w:t>
      </w:r>
    </w:p>
    <w:p w14:paraId="46F73986" w14:textId="77777777" w:rsidR="002029CB" w:rsidRPr="00140E21" w:rsidRDefault="002029CB" w:rsidP="002029CB">
      <w:pPr>
        <w:pStyle w:val="B2"/>
      </w:pPr>
      <w:r w:rsidRPr="00140E21">
        <w:t>-</w:t>
      </w:r>
      <w:r w:rsidRPr="00140E21">
        <w:tab/>
        <w:t>release the PDU Session after handover procedure.</w:t>
      </w:r>
    </w:p>
    <w:p w14:paraId="1566AC97" w14:textId="77777777" w:rsidR="002029CB" w:rsidRPr="00140E21" w:rsidRDefault="002029CB" w:rsidP="002029CB">
      <w:pPr>
        <w:pStyle w:val="B1"/>
      </w:pPr>
      <w:r w:rsidRPr="00140E21">
        <w:t>6a.</w:t>
      </w:r>
      <w:r w:rsidRPr="00140E21">
        <w:tab/>
        <w:t>[Conditional] SMF to UPF (PSA): N4 Session Modification Request.</w:t>
      </w:r>
    </w:p>
    <w:p w14:paraId="1EF7C758" w14:textId="77777777" w:rsidR="002029CB" w:rsidRPr="00140E21" w:rsidRDefault="002029CB" w:rsidP="002029C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2A72E12" w14:textId="77777777" w:rsidR="002029CB" w:rsidRPr="00140E21" w:rsidRDefault="002029CB" w:rsidP="002029CB">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9F3DBD" w14:textId="77777777" w:rsidR="002029CB" w:rsidRPr="00140E21" w:rsidRDefault="002029CB" w:rsidP="002029CB">
      <w:pPr>
        <w:pStyle w:val="B1"/>
      </w:pPr>
      <w:r w:rsidRPr="00140E21">
        <w:t>6b.</w:t>
      </w:r>
      <w:r w:rsidRPr="00140E21">
        <w:tab/>
        <w:t>[Conditional] UPF (PSA) to SMF: N4 Session Modification Response.</w:t>
      </w:r>
    </w:p>
    <w:p w14:paraId="32101CEE" w14:textId="77777777" w:rsidR="002029CB" w:rsidRPr="00140E21" w:rsidRDefault="002029CB" w:rsidP="002029CB">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F32A2D1" w14:textId="77777777" w:rsidR="002029CB" w:rsidRPr="00140E21" w:rsidRDefault="002029CB" w:rsidP="002029CB">
      <w:pPr>
        <w:pStyle w:val="B1"/>
      </w:pPr>
      <w:r w:rsidRPr="00140E21">
        <w:t>6c.</w:t>
      </w:r>
      <w:r w:rsidRPr="00140E21">
        <w:tab/>
        <w:t>[Conditional] SMF to T-UPF (intermediate): N4 Session Establishment Request.</w:t>
      </w:r>
    </w:p>
    <w:p w14:paraId="449CF9ED" w14:textId="77777777" w:rsidR="002029CB" w:rsidRPr="00140E21" w:rsidRDefault="002029CB" w:rsidP="002029C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2CD64F" w14:textId="77777777" w:rsidR="002029CB" w:rsidRPr="00140E21" w:rsidRDefault="002029CB" w:rsidP="002029CB">
      <w:pPr>
        <w:pStyle w:val="B1"/>
      </w:pPr>
      <w:r w:rsidRPr="00140E21">
        <w:t>6d.</w:t>
      </w:r>
      <w:r w:rsidRPr="00140E21">
        <w:tab/>
        <w:t>T-UPF (intermediate) to SMF: N4 Session Establishment Response.</w:t>
      </w:r>
    </w:p>
    <w:p w14:paraId="34266D0A" w14:textId="77777777" w:rsidR="002029CB" w:rsidRPr="00140E21" w:rsidRDefault="002029CB" w:rsidP="002029C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131F864" w14:textId="77777777" w:rsidR="002029CB" w:rsidRPr="00140E21" w:rsidRDefault="002029CB" w:rsidP="002029C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512F36A" w14:textId="77777777" w:rsidR="002029CB" w:rsidRPr="00140E21" w:rsidRDefault="002029CB" w:rsidP="002029CB">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3310F03E" w14:textId="77777777" w:rsidR="002029CB" w:rsidRPr="00140E21" w:rsidRDefault="002029CB" w:rsidP="002029C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BDD3FFC" w14:textId="77777777" w:rsidR="002029CB" w:rsidRPr="00140E21" w:rsidRDefault="002029CB" w:rsidP="002029C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1EC68A2" w14:textId="77777777" w:rsidR="002029CB" w:rsidRPr="00140E21" w:rsidRDefault="002029CB" w:rsidP="002029CB">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4576F0A2" w14:textId="77777777" w:rsidR="002029CB" w:rsidRPr="00140E21" w:rsidRDefault="002029CB" w:rsidP="002029C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EFA5243" w14:textId="77777777" w:rsidR="002029CB" w:rsidRPr="00140E21" w:rsidRDefault="002029CB" w:rsidP="002029CB">
      <w:pPr>
        <w:pStyle w:val="B1"/>
      </w:pPr>
      <w:r w:rsidRPr="00140E21">
        <w:tab/>
        <w:t>T-AMF determines T-RAN based on Target ID. T-AMF may allocate a 5G-GUTI valid for the UE in the AMF and target TAI.</w:t>
      </w:r>
    </w:p>
    <w:p w14:paraId="6432C541" w14:textId="77777777" w:rsidR="002029CB" w:rsidRPr="00140E21" w:rsidRDefault="002029CB" w:rsidP="002029C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AC644A1" w14:textId="77777777" w:rsidR="002029CB" w:rsidRPr="00140E21" w:rsidRDefault="002029CB" w:rsidP="002029C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3438B2F" w14:textId="77777777" w:rsidR="002029CB" w:rsidRDefault="002029CB" w:rsidP="002029C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3F7AD8" w14:textId="77777777" w:rsidR="002029CB" w:rsidRPr="00140E21" w:rsidRDefault="002029CB" w:rsidP="002029C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B58722D" w14:textId="77777777" w:rsidR="002029CB" w:rsidRPr="00140E21" w:rsidRDefault="002029CB" w:rsidP="002029C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213405" w14:textId="77777777" w:rsidR="002029CB" w:rsidRPr="00140E21" w:rsidRDefault="002029CB" w:rsidP="002029C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D552A6" w14:textId="77777777" w:rsidR="002029CB" w:rsidRPr="00140E21" w:rsidRDefault="002029CB" w:rsidP="002029C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9D071EF" w14:textId="77777777" w:rsidR="002029CB" w:rsidRPr="00140E21" w:rsidRDefault="002029CB" w:rsidP="002029CB">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4CAFD08A" w14:textId="77777777" w:rsidR="002029CB" w:rsidRPr="00140E21" w:rsidRDefault="002029CB" w:rsidP="002029CB">
      <w:pPr>
        <w:pStyle w:val="B1"/>
        <w:rPr>
          <w:lang w:eastAsia="zh-CN"/>
        </w:rPr>
      </w:pPr>
      <w:r w:rsidRPr="00140E21">
        <w:rPr>
          <w:lang w:eastAsia="zh-CN"/>
        </w:rPr>
        <w:tab/>
        <w:t>The N2 SM information may also include:</w:t>
      </w:r>
    </w:p>
    <w:p w14:paraId="0FE01B92" w14:textId="77777777" w:rsidR="002029CB" w:rsidRPr="00140E21" w:rsidRDefault="002029CB" w:rsidP="002029C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8E76EC" w14:textId="77777777" w:rsidR="002029CB" w:rsidRPr="00140E21" w:rsidRDefault="002029CB" w:rsidP="002029CB">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B750F22" w14:textId="77777777" w:rsidR="002029CB" w:rsidRPr="00140E21" w:rsidRDefault="002029CB" w:rsidP="002029CB">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44D24532" w14:textId="77777777" w:rsidR="002029CB" w:rsidRPr="00140E21" w:rsidRDefault="002029CB" w:rsidP="002029C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51B571B2" w14:textId="77777777" w:rsidR="002029CB" w:rsidRPr="00140E21" w:rsidRDefault="002029CB" w:rsidP="002029CB">
      <w:pPr>
        <w:pStyle w:val="B1"/>
      </w:pPr>
      <w:r w:rsidRPr="00140E21">
        <w:tab/>
        <w:t>For each N2 SM response received from the T-RAN (N2 SM information included in Handover Request Acknowledge), AMF sends the received N2 SM response to the SMF indicated by the respective PDU Session ID.</w:t>
      </w:r>
    </w:p>
    <w:p w14:paraId="38D78E09" w14:textId="77777777" w:rsidR="002029CB" w:rsidRPr="00140E21" w:rsidRDefault="002029CB" w:rsidP="002029CB">
      <w:pPr>
        <w:pStyle w:val="B1"/>
      </w:pPr>
      <w:r w:rsidRPr="00140E21">
        <w:tab/>
        <w:t>If no new T-UPF is selected, SMF stores the N3 tunnel info of T-RAN from the N2 SM response if N2 handover is accepted by T-RAN.</w:t>
      </w:r>
    </w:p>
    <w:p w14:paraId="4070B6FA" w14:textId="77777777" w:rsidR="002029CB" w:rsidRPr="00140E21" w:rsidRDefault="002029CB" w:rsidP="002029C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F286824" w14:textId="77777777" w:rsidR="002029CB" w:rsidRPr="00140E21" w:rsidRDefault="002029CB" w:rsidP="002029C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C300652" w14:textId="77777777" w:rsidR="002029CB" w:rsidRPr="00140E21" w:rsidRDefault="002029CB" w:rsidP="002029CB">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296F3814" w14:textId="77777777" w:rsidR="002029CB" w:rsidRPr="00140E21" w:rsidRDefault="002029CB" w:rsidP="002029C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AC72B43" w14:textId="77777777" w:rsidR="002029CB" w:rsidRPr="00140E21" w:rsidRDefault="002029CB" w:rsidP="002029CB">
      <w:pPr>
        <w:pStyle w:val="B1"/>
      </w:pPr>
      <w:r w:rsidRPr="00140E21">
        <w:tab/>
        <w:t>If the SMF selected a T-UPF in step 6a, the SMF updates the T-UPF by providing the T-RAN SM N3 forwarding information list by sending a N4 Session Modification Request to the T-UPF.</w:t>
      </w:r>
    </w:p>
    <w:p w14:paraId="35D37492" w14:textId="77777777" w:rsidR="002029CB" w:rsidRPr="00140E21" w:rsidRDefault="002029CB" w:rsidP="002029C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2BC69B" w14:textId="77777777" w:rsidR="002029CB" w:rsidRPr="00140E21" w:rsidRDefault="002029CB" w:rsidP="002029CB">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66ED951" w14:textId="77777777" w:rsidR="002029CB" w:rsidRPr="00140E21" w:rsidRDefault="002029CB" w:rsidP="002029C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93A3F5" w14:textId="77777777" w:rsidR="002029CB" w:rsidRPr="00140E21" w:rsidRDefault="002029CB" w:rsidP="002029C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05DC4C" w14:textId="77777777" w:rsidR="002029CB" w:rsidRPr="00140E21" w:rsidRDefault="002029CB" w:rsidP="002029C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E137D6" w14:textId="77777777" w:rsidR="002029CB" w:rsidRPr="00140E21" w:rsidRDefault="002029CB" w:rsidP="002029C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627D9B1" w14:textId="77777777" w:rsidR="002029CB" w:rsidRPr="00140E21" w:rsidRDefault="002029CB" w:rsidP="002029C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1D74A0B" w14:textId="77777777" w:rsidR="002029CB" w:rsidRPr="00140E21" w:rsidRDefault="002029CB" w:rsidP="002029C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4073AB" w14:textId="77777777" w:rsidR="002029CB" w:rsidRPr="00140E21" w:rsidRDefault="002029CB" w:rsidP="002029C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241A3" w14:textId="77777777" w:rsidR="002029CB" w:rsidRPr="00140E21" w:rsidRDefault="002029CB" w:rsidP="002029C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5BCCDE1" w14:textId="77777777" w:rsidR="002029CB" w:rsidRPr="00140E21" w:rsidRDefault="002029CB" w:rsidP="002029CB">
      <w:pPr>
        <w:pStyle w:val="B1"/>
        <w:rPr>
          <w:lang w:eastAsia="zh-CN"/>
        </w:rPr>
      </w:pPr>
      <w:r w:rsidRPr="00140E21">
        <w:rPr>
          <w:lang w:eastAsia="zh-CN"/>
        </w:rPr>
        <w:tab/>
        <w:t>The S-UPF allocates Tunnel Info and returns an N4 Session establishment Response message to the SMF.</w:t>
      </w:r>
    </w:p>
    <w:p w14:paraId="5732E50A" w14:textId="77777777" w:rsidR="002029CB" w:rsidRPr="00140E21" w:rsidRDefault="002029CB" w:rsidP="002029CB">
      <w:pPr>
        <w:pStyle w:val="B1"/>
        <w:rPr>
          <w:lang w:eastAsia="zh-CN"/>
        </w:rPr>
      </w:pPr>
      <w:r w:rsidRPr="00140E21">
        <w:rPr>
          <w:lang w:eastAsia="zh-CN"/>
        </w:rPr>
        <w:tab/>
        <w:t>The S-UPF SM N3 forwarding Information list includes S-UPF N3 address, S-UPF N3 Tunnel identifiers for DL data forwarding.</w:t>
      </w:r>
    </w:p>
    <w:p w14:paraId="5689993B" w14:textId="77777777" w:rsidR="002029CB" w:rsidRPr="00140E21" w:rsidRDefault="002029CB" w:rsidP="002029C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7C85C26" w14:textId="77777777" w:rsidR="002029CB" w:rsidRPr="00140E21" w:rsidRDefault="002029CB" w:rsidP="002029C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C841756" w14:textId="77777777" w:rsidR="002029CB" w:rsidRPr="00140E21" w:rsidRDefault="002029CB" w:rsidP="002029C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280300F" w14:textId="77777777" w:rsidR="002029CB" w:rsidRPr="00140E21" w:rsidRDefault="002029CB" w:rsidP="002029C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C085EB" w14:textId="77777777" w:rsidR="002029CB" w:rsidRPr="00140E21" w:rsidRDefault="002029CB" w:rsidP="002029C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6DE535F" w14:textId="77777777" w:rsidR="002029CB" w:rsidRPr="00140E21" w:rsidRDefault="002029CB" w:rsidP="002029C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A315CE4" w14:textId="77777777" w:rsidR="002029CB" w:rsidRPr="00140E21" w:rsidRDefault="002029CB" w:rsidP="002029C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2C5A0EC" w14:textId="77777777" w:rsidR="002029CB" w:rsidRPr="00140E21" w:rsidRDefault="002029CB" w:rsidP="002029C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2BB4E96" w14:textId="77777777" w:rsidR="002029CB" w:rsidRPr="00140E21" w:rsidRDefault="002029CB" w:rsidP="002029CB">
      <w:pPr>
        <w:pStyle w:val="B1"/>
      </w:pPr>
      <w:r w:rsidRPr="00140E21">
        <w:tab/>
        <w:t>Non-accepted PDU Session List includes following PDU Session(s) with proper cause value:</w:t>
      </w:r>
    </w:p>
    <w:p w14:paraId="66C28397"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SMF(s);</w:t>
      </w:r>
    </w:p>
    <w:p w14:paraId="4F3F336A"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6A44824" w14:textId="77777777" w:rsidR="002029CB" w:rsidRPr="00140E21" w:rsidRDefault="002029CB" w:rsidP="002029CB">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77076BB" w14:textId="77777777" w:rsidR="002029CB" w:rsidRPr="00140E21" w:rsidRDefault="002029CB" w:rsidP="002029C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0879BC2" w14:textId="7F65FF9C" w:rsidR="002029CB" w:rsidRDefault="002029CB" w:rsidP="002029CB">
      <w:pPr>
        <w:pStyle w:val="B1"/>
        <w:rPr>
          <w:lang w:eastAsia="zh-CN"/>
        </w:rPr>
      </w:pPr>
      <w:r w:rsidRPr="00140E21">
        <w:rPr>
          <w:lang w:eastAsia="zh-CN"/>
        </w:rPr>
        <w:tab/>
      </w:r>
      <w:r>
        <w:rPr>
          <w:lang w:eastAsia="zh-CN"/>
        </w:rPr>
        <w:t xml:space="preserve">If target AMF re-allocation is executed in step 3, the selected final target AMF, i.e. T-AMF, invoke </w:t>
      </w:r>
      <w:del w:id="25" w:author="作者">
        <w:r w:rsidDel="002029CB">
          <w:rPr>
            <w:lang w:eastAsia="zh-CN"/>
          </w:rPr>
          <w:delText xml:space="preserve">Namf_Communication_RelocateUEContext </w:delText>
        </w:r>
      </w:del>
      <w:proofErr w:type="spellStart"/>
      <w:ins w:id="26" w:author="作者">
        <w:r w:rsidRPr="00140E21">
          <w:rPr>
            <w:iCs/>
            <w:lang w:eastAsia="zh-CN"/>
          </w:rPr>
          <w:t>Namf_Communication_CreateUEContext</w:t>
        </w:r>
        <w:proofErr w:type="spellEnd"/>
        <w:r>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del w:id="27" w:author="作者">
        <w:r w:rsidDel="002029CB">
          <w:rPr>
            <w:lang w:eastAsia="zh-CN"/>
          </w:rPr>
          <w:delText xml:space="preserve">Namf_Communication_RelocateUEContext </w:delText>
        </w:r>
      </w:del>
      <w:proofErr w:type="spellStart"/>
      <w:ins w:id="28" w:author="作者">
        <w:r w:rsidRPr="00140E21">
          <w:rPr>
            <w:iCs/>
            <w:lang w:eastAsia="zh-CN"/>
          </w:rPr>
          <w:t>Namf_Communication_CreateUEContext</w:t>
        </w:r>
        <w:proofErr w:type="spellEnd"/>
        <w:r>
          <w:rPr>
            <w:lang w:eastAsia="zh-CN"/>
          </w:rPr>
          <w:t xml:space="preserve"> </w:t>
        </w:r>
      </w:ins>
      <w:r>
        <w:rPr>
          <w:lang w:eastAsia="zh-CN"/>
        </w:rPr>
        <w:t xml:space="preserve">Response, the initial AMF invokes </w:t>
      </w:r>
      <w:proofErr w:type="spellStart"/>
      <w:r>
        <w:rPr>
          <w:lang w:eastAsia="zh-CN"/>
        </w:rPr>
        <w:t>Namf_Communication_CreateUEContext</w:t>
      </w:r>
      <w:proofErr w:type="spellEnd"/>
      <w:r>
        <w:rPr>
          <w:lang w:eastAsia="zh-CN"/>
        </w:rPr>
        <w:t xml:space="preserve"> Response.</w:t>
      </w:r>
    </w:p>
    <w:p w14:paraId="789BBDAA" w14:textId="77777777" w:rsidR="00266F46" w:rsidRDefault="00266F46" w:rsidP="002029CB">
      <w:pPr>
        <w:pStyle w:val="B1"/>
        <w:rPr>
          <w:lang w:eastAsia="zh-CN"/>
        </w:rPr>
      </w:pPr>
    </w:p>
    <w:p w14:paraId="4E4CEFE3" w14:textId="61FEAF20" w:rsidR="00266F46" w:rsidRPr="0042466D" w:rsidRDefault="00266F46" w:rsidP="00266F4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13A27454" w14:textId="77777777" w:rsidR="00735863" w:rsidRPr="00140E21" w:rsidRDefault="00735863" w:rsidP="00735863">
      <w:pPr>
        <w:pStyle w:val="5"/>
      </w:pPr>
      <w:bookmarkStart w:id="29" w:name="_Toc20204410"/>
      <w:bookmarkStart w:id="30" w:name="_Toc27895109"/>
      <w:bookmarkStart w:id="31" w:name="_Toc36192202"/>
      <w:bookmarkStart w:id="32" w:name="_Toc45193315"/>
      <w:bookmarkStart w:id="33" w:name="_Toc47592947"/>
      <w:bookmarkStart w:id="34" w:name="_Toc51835034"/>
      <w:bookmarkStart w:id="35" w:name="_Toc106193966"/>
      <w:bookmarkStart w:id="36" w:name="_Toc106193976"/>
      <w:r w:rsidRPr="00140E21">
        <w:t>5.2.2.2.11</w:t>
      </w:r>
      <w:r w:rsidRPr="00140E21">
        <w:tab/>
      </w:r>
      <w:proofErr w:type="spellStart"/>
      <w:r w:rsidRPr="00140E21">
        <w:t>Namf_Communication_CreateUEContext</w:t>
      </w:r>
      <w:proofErr w:type="spellEnd"/>
      <w:r w:rsidRPr="00140E21">
        <w:t xml:space="preserve"> service operation</w:t>
      </w:r>
      <w:bookmarkEnd w:id="29"/>
      <w:bookmarkEnd w:id="30"/>
      <w:bookmarkEnd w:id="31"/>
      <w:bookmarkEnd w:id="32"/>
      <w:bookmarkEnd w:id="33"/>
      <w:bookmarkEnd w:id="34"/>
      <w:bookmarkEnd w:id="35"/>
    </w:p>
    <w:p w14:paraId="5A556453" w14:textId="77777777" w:rsidR="00735863" w:rsidRPr="00140E21" w:rsidRDefault="00735863" w:rsidP="00735863">
      <w:pPr>
        <w:rPr>
          <w:b/>
        </w:rPr>
      </w:pPr>
      <w:r w:rsidRPr="00140E21">
        <w:rPr>
          <w:b/>
        </w:rPr>
        <w:t xml:space="preserve">Service operation name: </w:t>
      </w:r>
      <w:proofErr w:type="spellStart"/>
      <w:r w:rsidRPr="00140E21">
        <w:t>Namf_Communication_CreateUEContext</w:t>
      </w:r>
      <w:proofErr w:type="spellEnd"/>
    </w:p>
    <w:p w14:paraId="18F6ABA2" w14:textId="0E9A5590" w:rsidR="00735863" w:rsidRPr="00140E21" w:rsidRDefault="00735863" w:rsidP="00735863">
      <w:pPr>
        <w:rPr>
          <w:lang w:eastAsia="zh-CN"/>
        </w:rPr>
      </w:pPr>
      <w:r w:rsidRPr="00140E21">
        <w:rPr>
          <w:b/>
        </w:rPr>
        <w:t>Description:</w:t>
      </w:r>
      <w:r w:rsidRPr="00140E21">
        <w:t xml:space="preserve"> This service operation is used by a source AMF to create the UE context in a target AMF during handover procedures</w:t>
      </w:r>
      <w:ins w:id="37" w:author="作者">
        <w:r w:rsidR="00C82B71">
          <w:t xml:space="preserve"> or </w:t>
        </w:r>
        <w:r w:rsidR="00C82B71" w:rsidRPr="00C82B71">
          <w:t xml:space="preserve">an initial AMF to relocate the UE context </w:t>
        </w:r>
        <w:r w:rsidR="00530163">
          <w:t>to</w:t>
        </w:r>
        <w:r w:rsidR="00C82B71" w:rsidRPr="00C82B71">
          <w:t xml:space="preserve"> a target AMF during inter PLMN handover procedure</w:t>
        </w:r>
      </w:ins>
      <w:r w:rsidRPr="00140E21">
        <w:rPr>
          <w:lang w:eastAsia="zh-CN"/>
        </w:rPr>
        <w:t>.</w:t>
      </w:r>
    </w:p>
    <w:p w14:paraId="4A231368" w14:textId="77777777" w:rsidR="00735863" w:rsidRPr="00140E21" w:rsidRDefault="00735863" w:rsidP="00735863">
      <w:pPr>
        <w:rPr>
          <w:lang w:eastAsia="zh-CN"/>
        </w:rPr>
      </w:pPr>
      <w:r w:rsidRPr="00140E21">
        <w:rPr>
          <w:b/>
          <w:lang w:eastAsia="zh-CN"/>
        </w:rPr>
        <w:t xml:space="preserve">Input, </w:t>
      </w:r>
      <w:proofErr w:type="gramStart"/>
      <w:r w:rsidRPr="00140E21">
        <w:rPr>
          <w:b/>
          <w:lang w:eastAsia="zh-CN"/>
        </w:rPr>
        <w:t>Required</w:t>
      </w:r>
      <w:proofErr w:type="gramEnd"/>
      <w:r w:rsidRPr="00140E21">
        <w:rPr>
          <w:b/>
          <w:lang w:eastAsia="zh-CN"/>
        </w:rPr>
        <w:t xml:space="preserve">: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3EAC6768" w14:textId="77777777" w:rsidR="00735863" w:rsidRPr="006E7760" w:rsidRDefault="00735863" w:rsidP="00735863">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ID</w:t>
      </w:r>
      <w:proofErr w:type="gramStart"/>
      <w:r>
        <w:t>)with</w:t>
      </w:r>
      <w:proofErr w:type="gramEnd"/>
      <w:r>
        <w:t xml:space="preserve"> the corresponding Subscription Correlation ID(s), Analytics ID (s) and Analytics specific data as defined in Table 5.2.2.2.2-1.</w:t>
      </w:r>
    </w:p>
    <w:p w14:paraId="7707C676" w14:textId="77777777" w:rsidR="00735863" w:rsidRPr="00140E21" w:rsidRDefault="00735863" w:rsidP="00735863">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00559A3A" w14:textId="77777777" w:rsidR="00735863" w:rsidRPr="00140E21" w:rsidRDefault="00735863" w:rsidP="00735863">
      <w:pPr>
        <w:rPr>
          <w:lang w:eastAsia="zh-CN"/>
        </w:rPr>
      </w:pPr>
      <w:r w:rsidRPr="00140E21">
        <w:rPr>
          <w:b/>
          <w:lang w:eastAsia="zh-CN"/>
        </w:rPr>
        <w:t>Output, Optional:</w:t>
      </w:r>
      <w:r>
        <w:rPr>
          <w:lang w:eastAsia="zh-CN"/>
        </w:rPr>
        <w:t xml:space="preserve"> Target AMF ID</w:t>
      </w:r>
      <w:r w:rsidRPr="00140E21">
        <w:rPr>
          <w:lang w:eastAsia="zh-CN"/>
        </w:rPr>
        <w:t>.</w:t>
      </w:r>
    </w:p>
    <w:p w14:paraId="3AFED89D" w14:textId="77777777" w:rsidR="00735863" w:rsidRDefault="00735863" w:rsidP="00735863">
      <w:pPr>
        <w:pStyle w:val="B1"/>
        <w:rPr>
          <w:lang w:eastAsia="zh-CN"/>
        </w:rPr>
      </w:pPr>
    </w:p>
    <w:p w14:paraId="5DC8DFB1" w14:textId="326DB4D3" w:rsidR="00735863" w:rsidRPr="0042466D" w:rsidRDefault="00735863" w:rsidP="0073586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735863">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5BF30EDF" w14:textId="089F1158" w:rsidR="00266F46" w:rsidRDefault="00266F46" w:rsidP="00266F46">
      <w:pPr>
        <w:pStyle w:val="5"/>
        <w:rPr>
          <w:rFonts w:eastAsia="宋体"/>
        </w:rPr>
      </w:pPr>
      <w:r>
        <w:rPr>
          <w:rFonts w:eastAsia="宋体"/>
        </w:rPr>
        <w:t>5.2.2.2.21</w:t>
      </w:r>
      <w:r>
        <w:rPr>
          <w:rFonts w:eastAsia="宋体"/>
        </w:rPr>
        <w:tab/>
      </w:r>
      <w:proofErr w:type="spellStart"/>
      <w:r>
        <w:rPr>
          <w:rFonts w:eastAsia="宋体"/>
        </w:rPr>
        <w:t>Namf_Communication_RelocateUEContext</w:t>
      </w:r>
      <w:proofErr w:type="spellEnd"/>
      <w:r>
        <w:rPr>
          <w:rFonts w:eastAsia="宋体"/>
        </w:rPr>
        <w:t xml:space="preserve"> service operation</w:t>
      </w:r>
      <w:bookmarkEnd w:id="36"/>
    </w:p>
    <w:p w14:paraId="168E59A8" w14:textId="77777777" w:rsidR="00266F46" w:rsidRDefault="00266F46" w:rsidP="00266F46">
      <w:pPr>
        <w:rPr>
          <w:rFonts w:eastAsia="宋体"/>
        </w:rPr>
      </w:pPr>
      <w:r w:rsidRPr="00EE66A3">
        <w:rPr>
          <w:rFonts w:eastAsia="宋体"/>
          <w:b/>
          <w:bCs/>
        </w:rPr>
        <w:t>Service operation name:</w:t>
      </w:r>
      <w:r>
        <w:rPr>
          <w:rFonts w:eastAsia="宋体"/>
        </w:rPr>
        <w:t xml:space="preserve"> </w:t>
      </w:r>
      <w:proofErr w:type="spellStart"/>
      <w:r>
        <w:rPr>
          <w:rFonts w:eastAsia="宋体"/>
        </w:rPr>
        <w:t>Namf_Communication_RelocateUEContext</w:t>
      </w:r>
      <w:proofErr w:type="spellEnd"/>
    </w:p>
    <w:p w14:paraId="6E1230EF" w14:textId="0483F879" w:rsidR="00266F46" w:rsidRDefault="00266F46" w:rsidP="00266F46">
      <w:pPr>
        <w:rPr>
          <w:rFonts w:eastAsia="宋体"/>
        </w:rPr>
      </w:pPr>
      <w:r w:rsidRPr="00EE66A3">
        <w:rPr>
          <w:rFonts w:eastAsia="宋体"/>
          <w:b/>
          <w:bCs/>
        </w:rPr>
        <w:t>Description:</w:t>
      </w:r>
      <w:r>
        <w:rPr>
          <w:rFonts w:eastAsia="宋体"/>
        </w:rPr>
        <w:t xml:space="preserve"> This service operation is used by an initial AMF to relocate the UE context in a target AMF during EPS to 5GS handover (per N26) </w:t>
      </w:r>
      <w:proofErr w:type="gramStart"/>
      <w:r>
        <w:rPr>
          <w:rFonts w:eastAsia="宋体"/>
        </w:rPr>
        <w:t xml:space="preserve">procedures </w:t>
      </w:r>
      <w:proofErr w:type="gramEnd"/>
      <w:del w:id="38" w:author="作者">
        <w:r w:rsidDel="00266F46">
          <w:rPr>
            <w:rFonts w:eastAsia="宋体"/>
          </w:rPr>
          <w:delText>and inter PLMN handover</w:delText>
        </w:r>
        <w:r w:rsidDel="00735863">
          <w:rPr>
            <w:rFonts w:eastAsia="宋体"/>
          </w:rPr>
          <w:delText xml:space="preserve"> procedure</w:delText>
        </w:r>
      </w:del>
      <w:r>
        <w:rPr>
          <w:rFonts w:eastAsia="宋体"/>
        </w:rPr>
        <w:t>.</w:t>
      </w:r>
    </w:p>
    <w:p w14:paraId="4AEC35C9" w14:textId="32500F53" w:rsidR="00266F46" w:rsidRDefault="00266F46" w:rsidP="00266F46">
      <w:pPr>
        <w:rPr>
          <w:rFonts w:eastAsia="宋体"/>
        </w:rPr>
      </w:pPr>
      <w:r w:rsidRPr="00EE66A3">
        <w:rPr>
          <w:rFonts w:eastAsia="宋体"/>
          <w:b/>
          <w:bCs/>
        </w:rPr>
        <w:t>Input, Required:</w:t>
      </w:r>
      <w:r>
        <w:rPr>
          <w:rFonts w:eastAsia="宋体"/>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w:t>
      </w:r>
      <w:ins w:id="39" w:author="作者">
        <w:r w:rsidR="00B3058D">
          <w:rPr>
            <w:rFonts w:eastAsia="宋体"/>
          </w:rPr>
          <w:t>, content for EPS to 5GS handover (information to reach the MME about this UE (MME Control Plane F-TEID, MME addressing information), PDU Session ID and the S-NSSAI associated with corresponding N2 SM Information received from SMF)</w:t>
        </w:r>
      </w:ins>
      <w:r>
        <w:rPr>
          <w:rFonts w:eastAsia="宋体"/>
        </w:rPr>
        <w:t xml:space="preserve">.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w:t>
      </w:r>
      <w:r>
        <w:rPr>
          <w:rFonts w:eastAsia="宋体"/>
        </w:rPr>
        <w:lastRenderedPageBreak/>
        <w:t xml:space="preserve">handling the PDU Session, the S-NSSAI of the </w:t>
      </w:r>
      <w:proofErr w:type="gramStart"/>
      <w:r>
        <w:rPr>
          <w:rFonts w:eastAsia="宋体"/>
        </w:rPr>
        <w:t>VPLMN  and</w:t>
      </w:r>
      <w:proofErr w:type="gramEnd"/>
      <w:r>
        <w:rPr>
          <w:rFonts w:eastAsia="宋体"/>
        </w:rPr>
        <w:t xml:space="preserve"> the S-NSSAI of HPLMN for home routed PDU Session(s).</w:t>
      </w:r>
    </w:p>
    <w:p w14:paraId="62D84EB0" w14:textId="040C521B" w:rsidR="00266F46" w:rsidRDefault="00266F46" w:rsidP="00266F46">
      <w:pPr>
        <w:rPr>
          <w:rFonts w:eastAsia="宋体"/>
        </w:rPr>
      </w:pPr>
      <w:r w:rsidRPr="00EE66A3">
        <w:rPr>
          <w:rFonts w:eastAsia="宋体"/>
          <w:b/>
          <w:bCs/>
        </w:rPr>
        <w:t>Input, Optional:</w:t>
      </w:r>
      <w:r>
        <w:rPr>
          <w:rFonts w:eastAsia="宋体"/>
        </w:rPr>
        <w:t xml:space="preserve"> This may contain following optional information within the UE context: allocated EBI information, MS </w:t>
      </w:r>
      <w:proofErr w:type="spellStart"/>
      <w:r>
        <w:rPr>
          <w:rFonts w:eastAsia="宋体"/>
        </w:rPr>
        <w:t>Classmark</w:t>
      </w:r>
      <w:proofErr w:type="spellEnd"/>
      <w:r>
        <w:rPr>
          <w:rFonts w:eastAsia="宋体"/>
        </w:rPr>
        <w:t xml:space="preserve"> 2, STN-SR, C MSISDN and the Supported Codec IE, </w:t>
      </w:r>
      <w:del w:id="40" w:author="作者">
        <w:r w:rsidDel="00B3058D">
          <w:rPr>
            <w:rFonts w:eastAsia="宋体"/>
          </w:rPr>
          <w:delText xml:space="preserve">content for EPS to 5GS handover (information to reach the MME about this UE (MME Control Plane F-TEID, MME addressing information), PDU Session ID and the S-NSSAI associated with corresponding N2 SM Information received from SMF), </w:delText>
        </w:r>
        <w:r w:rsidDel="00266F46">
          <w:rPr>
            <w:rFonts w:eastAsia="宋体"/>
          </w:rPr>
          <w:delText>content for inter PLMN handover (N2 information including source to target RAN transparent container, N2 notify URI)</w:delText>
        </w:r>
      </w:del>
      <w:r>
        <w:rPr>
          <w:rFonts w:eastAsia="宋体"/>
        </w:rPr>
        <w:t>.</w:t>
      </w:r>
    </w:p>
    <w:p w14:paraId="1F4F9AA5" w14:textId="77777777" w:rsidR="00266F46" w:rsidRDefault="00266F46" w:rsidP="00266F46">
      <w:pPr>
        <w:rPr>
          <w:rFonts w:eastAsia="宋体"/>
        </w:rPr>
      </w:pPr>
      <w:r w:rsidRPr="00EE66A3">
        <w:rPr>
          <w:rFonts w:eastAsia="宋体"/>
          <w:b/>
          <w:bCs/>
        </w:rPr>
        <w:t>Output, Required:</w:t>
      </w:r>
      <w:r>
        <w:rPr>
          <w:rFonts w:eastAsia="宋体"/>
        </w:rPr>
        <w:t xml:space="preserve"> Cause, handle for the UE context created.</w:t>
      </w:r>
    </w:p>
    <w:p w14:paraId="4BEC6436" w14:textId="4326D056" w:rsidR="00266F46" w:rsidRDefault="00266F46" w:rsidP="00266F46">
      <w:pPr>
        <w:rPr>
          <w:rFonts w:eastAsia="宋体"/>
        </w:rPr>
      </w:pPr>
      <w:r w:rsidRPr="00EE66A3">
        <w:rPr>
          <w:rFonts w:eastAsia="宋体"/>
          <w:b/>
          <w:bCs/>
        </w:rPr>
        <w:t>Output, Optional:</w:t>
      </w:r>
      <w:del w:id="41" w:author="作者">
        <w:r w:rsidDel="00266F46">
          <w:rPr>
            <w:rFonts w:eastAsia="宋体"/>
          </w:rPr>
          <w:delTex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delText>
        </w:r>
      </w:del>
      <w:ins w:id="42" w:author="作者">
        <w:r>
          <w:rPr>
            <w:rFonts w:eastAsia="宋体"/>
          </w:rPr>
          <w:t xml:space="preserve"> N</w:t>
        </w:r>
        <w:r w:rsidR="00735863">
          <w:rPr>
            <w:rFonts w:eastAsia="宋体"/>
          </w:rPr>
          <w:t>one</w:t>
        </w:r>
      </w:ins>
      <w:r>
        <w:rPr>
          <w:rFonts w:eastAsia="宋体"/>
        </w:rPr>
        <w:t>.</w:t>
      </w:r>
    </w:p>
    <w:p w14:paraId="525D2F79" w14:textId="77777777" w:rsidR="00266F46" w:rsidRPr="00266F46" w:rsidRDefault="00266F46" w:rsidP="002029CB">
      <w:pPr>
        <w:pStyle w:val="B1"/>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C87BB" w14:textId="77777777" w:rsidR="00EE32CF" w:rsidRDefault="00EE32CF">
      <w:r>
        <w:separator/>
      </w:r>
    </w:p>
  </w:endnote>
  <w:endnote w:type="continuationSeparator" w:id="0">
    <w:p w14:paraId="7E195DA4" w14:textId="77777777" w:rsidR="00EE32CF" w:rsidRDefault="00EE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17522" w:rsidRDefault="0001752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BF489" w14:textId="77777777" w:rsidR="00EE32CF" w:rsidRDefault="00EE32CF">
      <w:r>
        <w:separator/>
      </w:r>
    </w:p>
  </w:footnote>
  <w:footnote w:type="continuationSeparator" w:id="0">
    <w:p w14:paraId="0C99C23E" w14:textId="77777777" w:rsidR="00EE32CF" w:rsidRDefault="00EE3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137A47E"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281">
      <w:rPr>
        <w:rFonts w:ascii="Arial" w:hAnsi="Arial" w:cs="Arial" w:hint="eastAsia"/>
        <w:bCs/>
        <w:noProof/>
        <w:sz w:val="18"/>
        <w:szCs w:val="18"/>
        <w:lang w:eastAsia="zh-CN"/>
      </w:rPr>
      <w:t>错误</w:t>
    </w:r>
    <w:r w:rsidR="00E22281">
      <w:rPr>
        <w:rFonts w:ascii="Arial" w:hAnsi="Arial" w:cs="Arial" w:hint="eastAsia"/>
        <w:bCs/>
        <w:noProof/>
        <w:sz w:val="18"/>
        <w:szCs w:val="18"/>
        <w:lang w:eastAsia="zh-CN"/>
      </w:rPr>
      <w:t>!</w:t>
    </w:r>
    <w:r w:rsidR="00E2228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281">
      <w:rPr>
        <w:rFonts w:ascii="Arial" w:hAnsi="Arial" w:cs="Arial"/>
        <w:b/>
        <w:noProof/>
        <w:sz w:val="18"/>
        <w:szCs w:val="18"/>
      </w:rPr>
      <w:t>2</w:t>
    </w:r>
    <w:r>
      <w:rPr>
        <w:rFonts w:ascii="Arial" w:hAnsi="Arial" w:cs="Arial"/>
        <w:b/>
        <w:sz w:val="18"/>
        <w:szCs w:val="18"/>
      </w:rPr>
      <w:fldChar w:fldCharType="end"/>
    </w:r>
  </w:p>
  <w:p w14:paraId="6296E22B" w14:textId="227B50D7"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281">
      <w:rPr>
        <w:rFonts w:ascii="Arial" w:hAnsi="Arial" w:cs="Arial" w:hint="eastAsia"/>
        <w:bCs/>
        <w:noProof/>
        <w:sz w:val="18"/>
        <w:szCs w:val="18"/>
        <w:lang w:eastAsia="zh-CN"/>
      </w:rPr>
      <w:t>错误</w:t>
    </w:r>
    <w:r w:rsidR="00E22281">
      <w:rPr>
        <w:rFonts w:ascii="Arial" w:hAnsi="Arial" w:cs="Arial" w:hint="eastAsia"/>
        <w:bCs/>
        <w:noProof/>
        <w:sz w:val="18"/>
        <w:szCs w:val="18"/>
        <w:lang w:eastAsia="zh-CN"/>
      </w:rPr>
      <w:t>!</w:t>
    </w:r>
    <w:r w:rsidR="00E2228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B673A"/>
    <w:rsid w:val="000C212A"/>
    <w:rsid w:val="000C47C3"/>
    <w:rsid w:val="000C541E"/>
    <w:rsid w:val="000D3AEA"/>
    <w:rsid w:val="000D58AB"/>
    <w:rsid w:val="000E2731"/>
    <w:rsid w:val="000E30BC"/>
    <w:rsid w:val="000E6A19"/>
    <w:rsid w:val="000F5532"/>
    <w:rsid w:val="000F5B2B"/>
    <w:rsid w:val="00107832"/>
    <w:rsid w:val="00133525"/>
    <w:rsid w:val="00140DCD"/>
    <w:rsid w:val="0014515A"/>
    <w:rsid w:val="0016699E"/>
    <w:rsid w:val="00172D4D"/>
    <w:rsid w:val="001778DA"/>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29CB"/>
    <w:rsid w:val="002046F9"/>
    <w:rsid w:val="00204E10"/>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12CE6"/>
    <w:rsid w:val="003172DC"/>
    <w:rsid w:val="00337409"/>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E24"/>
    <w:rsid w:val="00597B11"/>
    <w:rsid w:val="005A3B33"/>
    <w:rsid w:val="005B4D14"/>
    <w:rsid w:val="005B4FE2"/>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35863"/>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C3DB2"/>
    <w:rsid w:val="007F0515"/>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058D"/>
    <w:rsid w:val="00B3364B"/>
    <w:rsid w:val="00B34048"/>
    <w:rsid w:val="00B4687E"/>
    <w:rsid w:val="00B50A0A"/>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6E32"/>
    <w:rsid w:val="00C72833"/>
    <w:rsid w:val="00C728D6"/>
    <w:rsid w:val="00C80F1D"/>
    <w:rsid w:val="00C82B71"/>
    <w:rsid w:val="00C9089F"/>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12DE"/>
    <w:rsid w:val="00D86308"/>
    <w:rsid w:val="00D86CE5"/>
    <w:rsid w:val="00D87E00"/>
    <w:rsid w:val="00D9134D"/>
    <w:rsid w:val="00DA1AC6"/>
    <w:rsid w:val="00DA7A03"/>
    <w:rsid w:val="00DB134A"/>
    <w:rsid w:val="00DB149D"/>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22281"/>
    <w:rsid w:val="00E40E0C"/>
    <w:rsid w:val="00E44582"/>
    <w:rsid w:val="00E44D8D"/>
    <w:rsid w:val="00E50098"/>
    <w:rsid w:val="00E50D3D"/>
    <w:rsid w:val="00E640E7"/>
    <w:rsid w:val="00E65515"/>
    <w:rsid w:val="00E70C02"/>
    <w:rsid w:val="00E73378"/>
    <w:rsid w:val="00E74675"/>
    <w:rsid w:val="00E767DB"/>
    <w:rsid w:val="00E77645"/>
    <w:rsid w:val="00E823E3"/>
    <w:rsid w:val="00E84923"/>
    <w:rsid w:val="00E84B95"/>
    <w:rsid w:val="00E858B8"/>
    <w:rsid w:val="00EA15B0"/>
    <w:rsid w:val="00EA5EA7"/>
    <w:rsid w:val="00EC4A25"/>
    <w:rsid w:val="00ED1F06"/>
    <w:rsid w:val="00ED33BB"/>
    <w:rsid w:val="00ED66F8"/>
    <w:rsid w:val="00EE0235"/>
    <w:rsid w:val="00EE2CA9"/>
    <w:rsid w:val="00EE32CF"/>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C0861-D743-4DA7-996E-E8BDD60E3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4607</Words>
  <Characters>26264</Characters>
  <Application>Microsoft Office Word</Application>
  <DocSecurity>0</DocSecurity>
  <Lines>218</Lines>
  <Paragraphs>61</Paragraphs>
  <ScaleCrop>false</ScaleCrop>
  <Company/>
  <LinksUpToDate>false</LinksUpToDate>
  <CharactersWithSpaces>30810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3</cp:revision>
  <dcterms:created xsi:type="dcterms:W3CDTF">2022-09-30T06:14:00Z</dcterms:created>
  <dcterms:modified xsi:type="dcterms:W3CDTF">2022-09-30T12:17:00Z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(3)l1JuCR/k8Tt95ppR92aIPR89Kfh+KMsL8iYOxwyY+ZI+KyCCD5CVwI8u+vJtUQ3T1jLrOFCF
wuOF4PD/C0e0LtczMq7NmByJOK5t2UWTu7JJhKVhg/uaUGKWgOPg5xm1a49iB4x3+Fnal/ka
QPAhlxZX8e/5G6uprosCSUeW6zB/WltSVy3m0ajRO4kQbLgBGcPr64feAzhgClIxFTntoITa
wbsfC3rWYgZcSCcw/l</vt:lpwstr>
  </property>
  <property fmtid="{D5CDD505-2E9C-101B-9397-08002B2CF9AE}" pid="3" name="_2015_ms_pID_7253431">
    <vt:lpwstr>VNHu1u7cxsCrqSkb6aLBcRaVVrYJpE4G1TzclNAB+kSLV2ttLz+qdp
3HT7vQRoswumPoB8wUuoasdeefk15SvzmIP8Tp+XqVDfj9ZKmbmkwVWr49HY4QE1+VV48Z4A
IboDk0NLPGAvqkhP6+Zj7xM6h3DsNgUmiMAmEfv8Kf9HNvJ0mo3kkhFdNR2mq+XJHm284faf
fvl6pdYXw8fG92XBdvkrMOqDnBCvtOhMTQa+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1664419393</vt:lpwstr>
  </property>
  <property fmtid="{D5CDD505-2E9C-101B-9397-08002B2CF9AE}" pid="8" name="_2015_ms_pID_7253432">
    <vt:lpwstr>4QUrg9E1wYEHzSKawZGIb7I=</vt:lpwstr>
  </property>
</Properties>
</file>